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51310C2"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1E2C64">
        <w:rPr>
          <w:b/>
          <w:noProof/>
          <w:sz w:val="24"/>
        </w:rPr>
        <w:t>7</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C20B30">
        <w:rPr>
          <w:b/>
          <w:noProof/>
          <w:sz w:val="24"/>
        </w:rPr>
        <w:t>7648</w:t>
      </w:r>
    </w:p>
    <w:p w14:paraId="6B82DD8E" w14:textId="257992AB" w:rsidR="00154C39" w:rsidRDefault="006909A3">
      <w:pPr>
        <w:pStyle w:val="CRCoverPage"/>
        <w:outlineLvl w:val="0"/>
        <w:rPr>
          <w:b/>
          <w:noProof/>
          <w:sz w:val="24"/>
        </w:rPr>
      </w:pPr>
      <w:r>
        <w:rPr>
          <w:rFonts w:cs="Arial"/>
          <w:b/>
          <w:bCs/>
          <w:sz w:val="24"/>
        </w:rPr>
        <w:t>B</w:t>
      </w:r>
      <w:r>
        <w:rPr>
          <w:rFonts w:cs="Arial" w:hint="eastAsia"/>
          <w:b/>
          <w:bCs/>
          <w:sz w:val="24"/>
          <w:lang w:eastAsia="zh-CN"/>
        </w:rPr>
        <w:t>erlin</w:t>
      </w:r>
      <w:r>
        <w:rPr>
          <w:rFonts w:cs="Arial"/>
          <w:b/>
          <w:bCs/>
          <w:sz w:val="24"/>
        </w:rPr>
        <w:t>, M</w:t>
      </w:r>
      <w:r>
        <w:rPr>
          <w:rFonts w:cs="Arial" w:hint="eastAsia"/>
          <w:b/>
          <w:bCs/>
          <w:sz w:val="24"/>
          <w:lang w:eastAsia="zh-CN"/>
        </w:rPr>
        <w:t>ay</w:t>
      </w:r>
      <w:r>
        <w:rPr>
          <w:rFonts w:cs="Arial"/>
          <w:b/>
          <w:bCs/>
          <w:sz w:val="24"/>
        </w:rPr>
        <w:t xml:space="preserve"> 22</w:t>
      </w:r>
      <w:r w:rsidRPr="00FB5C7C">
        <w:rPr>
          <w:rFonts w:cs="Arial"/>
          <w:b/>
          <w:bCs/>
          <w:sz w:val="24"/>
          <w:vertAlign w:val="superscript"/>
        </w:rPr>
        <w:t>th</w:t>
      </w:r>
      <w:r>
        <w:rPr>
          <w:rFonts w:cs="Arial"/>
          <w:b/>
          <w:bCs/>
          <w:sz w:val="24"/>
        </w:rPr>
        <w:t xml:space="preserve"> – 26</w:t>
      </w:r>
      <w:r>
        <w:rPr>
          <w:rFonts w:cs="Arial"/>
          <w:b/>
          <w:bCs/>
          <w:sz w:val="24"/>
          <w:vertAlign w:val="superscript"/>
        </w:rPr>
        <w:t>th</w:t>
      </w:r>
      <w:r w:rsidRPr="00D6077E">
        <w:rPr>
          <w:rFonts w:cs="Arial"/>
          <w:b/>
          <w:bCs/>
          <w:sz w:val="24"/>
        </w:rPr>
        <w:t>,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5E1DEF">
        <w:rPr>
          <w:b/>
          <w:bCs/>
          <w:sz w:val="24"/>
        </w:rPr>
        <w:tab/>
      </w:r>
      <w:r w:rsidR="005E1DEF">
        <w:rPr>
          <w:b/>
          <w:bCs/>
          <w:sz w:val="24"/>
        </w:rPr>
        <w:tab/>
      </w:r>
      <w:r w:rsidR="008D774D">
        <w:rPr>
          <w:b/>
          <w:bCs/>
          <w:sz w:val="24"/>
        </w:rPr>
        <w:t xml:space="preserve">   </w:t>
      </w:r>
      <w:r w:rsidR="00A1556A">
        <w:rPr>
          <w:b/>
          <w:bCs/>
          <w:sz w:val="24"/>
        </w:rPr>
        <w:t xml:space="preserve">     </w:t>
      </w:r>
      <w:r w:rsidR="005E1DEF">
        <w:rPr>
          <w:b/>
          <w:bCs/>
          <w:sz w:val="24"/>
        </w:rPr>
        <w:t xml:space="preserve"> </w:t>
      </w:r>
      <w:r w:rsidR="008B58B2">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C20B30">
        <w:rPr>
          <w:b/>
          <w:noProof/>
          <w:color w:val="3333FF"/>
          <w:sz w:val="24"/>
        </w:rPr>
        <w:t>6355</w:t>
      </w:r>
      <w:bookmarkStart w:id="0" w:name="_GoBack"/>
      <w:bookmarkEnd w:id="0"/>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C93177" w:rsidR="00154C39" w:rsidRPr="0015456E" w:rsidRDefault="0015456E" w:rsidP="0015456E">
            <w:pPr>
              <w:pStyle w:val="CRCoverPage"/>
              <w:spacing w:after="0"/>
              <w:jc w:val="center"/>
              <w:rPr>
                <w:rFonts w:eastAsia="宋体"/>
                <w:b/>
                <w:noProof/>
                <w:lang w:eastAsia="zh-CN"/>
              </w:rPr>
            </w:pPr>
            <w:r w:rsidRPr="0015456E">
              <w:rPr>
                <w:rFonts w:hint="eastAsia"/>
                <w:b/>
                <w:noProof/>
                <w:sz w:val="28"/>
              </w:rPr>
              <w:t>0</w:t>
            </w:r>
            <w:r w:rsidRPr="0015456E">
              <w:rPr>
                <w:b/>
                <w:noProof/>
                <w:sz w:val="28"/>
              </w:rPr>
              <w:t>281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861C1E1" w:rsidR="00154C39" w:rsidRPr="00C20B30" w:rsidRDefault="00C20B30" w:rsidP="00E13BAF">
            <w:pPr>
              <w:pStyle w:val="CRCoverPage"/>
              <w:spacing w:after="0"/>
              <w:jc w:val="center"/>
              <w:rPr>
                <w:rFonts w:eastAsia="宋体" w:hint="eastAsia"/>
                <w:b/>
                <w:noProof/>
                <w:lang w:eastAsia="zh-CN"/>
              </w:rPr>
            </w:pPr>
            <w:r>
              <w:rPr>
                <w:rFonts w:eastAsia="宋体" w:hint="eastAsia"/>
                <w:b/>
                <w:noProof/>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007FC7F" w:rsidR="00997D26" w:rsidRDefault="00997D26" w:rsidP="00997D26">
            <w:pPr>
              <w:pStyle w:val="CRCoverPage"/>
              <w:spacing w:after="0"/>
              <w:ind w:left="100"/>
            </w:pPr>
            <w:r>
              <w:t xml:space="preserve">23304 CR on when to </w:t>
            </w:r>
            <w:r w:rsidRPr="00FF25C7">
              <w:rPr>
                <w:rFonts w:eastAsia="宋体"/>
                <w:noProof/>
                <w:lang w:eastAsia="zh-CN"/>
              </w:rPr>
              <w:t xml:space="preserve">switch </w:t>
            </w:r>
            <w:r w:rsidRPr="00FF25C7">
              <w:t xml:space="preserve">from PC5 to </w:t>
            </w:r>
            <w:proofErr w:type="spellStart"/>
            <w:r w:rsidRPr="00FF25C7">
              <w:t>U</w:t>
            </w:r>
            <w:r>
              <w:t>u</w:t>
            </w:r>
            <w:proofErr w:type="spellEnd"/>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E1BCA0F" w:rsidR="002D173E" w:rsidRPr="00C22E91" w:rsidRDefault="00AF07A8" w:rsidP="00F0245A">
            <w:pPr>
              <w:pStyle w:val="CRCoverPage"/>
              <w:spacing w:after="0"/>
              <w:ind w:left="100"/>
              <w:rPr>
                <w:lang w:eastAsia="ko-KR"/>
              </w:rPr>
            </w:pPr>
            <w:r>
              <w:t>China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740036" w:rsidR="00154C39" w:rsidRDefault="00F13F69" w:rsidP="006D1B41">
            <w:pPr>
              <w:pStyle w:val="CRCoverPage"/>
              <w:spacing w:after="0"/>
              <w:ind w:left="100"/>
              <w:rPr>
                <w:noProof/>
              </w:rPr>
            </w:pPr>
            <w:r w:rsidRPr="00725EFD">
              <w:t>20</w:t>
            </w:r>
            <w:r>
              <w:t>2</w:t>
            </w:r>
            <w:r w:rsidR="00EA4101">
              <w:t>3</w:t>
            </w:r>
            <w:r w:rsidRPr="00725EFD">
              <w:t>-</w:t>
            </w:r>
            <w:r w:rsidR="00EA4101">
              <w:t>0</w:t>
            </w:r>
            <w:r w:rsidR="006D1B41">
              <w:t>5</w:t>
            </w:r>
            <w:r w:rsidR="0020496E">
              <w:t>-</w:t>
            </w:r>
            <w:r w:rsidR="00BB0E49">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7EBFC01" w:rsidR="00154C39" w:rsidRDefault="00510285">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D368A" w:rsidR="00632C16" w:rsidRPr="00FF25C7" w:rsidRDefault="00632C16" w:rsidP="00FF25C7">
            <w:pPr>
              <w:pStyle w:val="CRCoverPage"/>
              <w:spacing w:after="0"/>
              <w:rPr>
                <w:rFonts w:eastAsia="宋体"/>
                <w:noProof/>
                <w:lang w:eastAsia="zh-CN"/>
              </w:rPr>
            </w:pPr>
            <w:r w:rsidRPr="00FF25C7">
              <w:rPr>
                <w:rFonts w:eastAsia="宋体" w:hint="eastAsia"/>
                <w:noProof/>
                <w:lang w:eastAsia="zh-CN"/>
              </w:rPr>
              <w:t>T</w:t>
            </w:r>
            <w:r w:rsidR="001345FF" w:rsidRPr="00FF25C7">
              <w:rPr>
                <w:rFonts w:eastAsia="宋体"/>
                <w:noProof/>
                <w:lang w:eastAsia="zh-CN"/>
              </w:rPr>
              <w:t>he two UEs can</w:t>
            </w:r>
            <w:r w:rsidRPr="00FF25C7">
              <w:rPr>
                <w:rFonts w:eastAsia="宋体"/>
                <w:noProof/>
                <w:lang w:eastAsia="zh-CN"/>
              </w:rPr>
              <w:t xml:space="preserve"> not know when to switch </w:t>
            </w:r>
            <w:r w:rsidRPr="00FF25C7">
              <w:t xml:space="preserve">from PC5 path to </w:t>
            </w:r>
            <w:proofErr w:type="spellStart"/>
            <w:r w:rsidRPr="00FF25C7">
              <w:t>Uu</w:t>
            </w:r>
            <w:proofErr w:type="spellEnd"/>
            <w:r w:rsidRPr="00FF25C7">
              <w:t xml:space="preserve"> path</w:t>
            </w:r>
            <w:r w:rsidR="00FF027B" w:rsidRPr="00FF25C7">
              <w:t>, e.g. the switch</w:t>
            </w:r>
            <w:r w:rsidRPr="00FF25C7">
              <w:t xml:space="preserve"> </w:t>
            </w:r>
            <w:r w:rsidR="001B2B2B" w:rsidRPr="00FF25C7">
              <w:t>may happen</w:t>
            </w:r>
            <w:r w:rsidRPr="00FF25C7">
              <w:t xml:space="preserve"> too early</w:t>
            </w:r>
            <w:r w:rsidR="00FF027B" w:rsidRPr="00FF25C7">
              <w:t xml:space="preserve"> </w:t>
            </w:r>
            <w:r w:rsidR="00EA3BCD" w:rsidRPr="00FF25C7">
              <w:t>but</w:t>
            </w:r>
            <w:r w:rsidR="00FF027B" w:rsidRPr="00FF25C7">
              <w:t xml:space="preserve"> </w:t>
            </w:r>
            <w:r w:rsidR="00EA3BCD" w:rsidRPr="00FF25C7">
              <w:t>the other</w:t>
            </w:r>
            <w:r w:rsidR="00FF027B" w:rsidRPr="00FF25C7">
              <w:t xml:space="preserve"> UE </w:t>
            </w:r>
            <w:proofErr w:type="spellStart"/>
            <w:r w:rsidR="00EA3BCD" w:rsidRPr="00FF25C7">
              <w:t>can</w:t>
            </w:r>
            <w:r w:rsidR="00FF027B" w:rsidRPr="00FF25C7">
              <w:t xml:space="preserve"> not</w:t>
            </w:r>
            <w:proofErr w:type="spellEnd"/>
            <w:r w:rsidR="00FF027B" w:rsidRPr="00FF25C7">
              <w:t xml:space="preserve"> receive the data because its </w:t>
            </w:r>
            <w:proofErr w:type="spellStart"/>
            <w:r w:rsidR="00FF027B" w:rsidRPr="00FF25C7">
              <w:t>Uu</w:t>
            </w:r>
            <w:proofErr w:type="spellEnd"/>
            <w:r w:rsidR="00FF027B" w:rsidRPr="00FF25C7">
              <w:t xml:space="preserve"> path is not ready.</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15428" w14:textId="3AFA8EBB" w:rsidR="00B72C7E" w:rsidRPr="00B508F3" w:rsidRDefault="00841F28" w:rsidP="00FF25C7">
            <w:pPr>
              <w:pStyle w:val="CRCoverPage"/>
              <w:spacing w:after="0"/>
            </w:pPr>
            <w:r>
              <w:t>A</w:t>
            </w:r>
            <w:r w:rsidR="00B72C7E" w:rsidRPr="00FF25C7">
              <w:t xml:space="preserve">dd text about that the UEs may notify each other through </w:t>
            </w:r>
            <w:proofErr w:type="spellStart"/>
            <w:r w:rsidR="00B72C7E" w:rsidRPr="00FF25C7">
              <w:t>ProSe</w:t>
            </w:r>
            <w:proofErr w:type="spellEnd"/>
            <w:r w:rsidR="00B72C7E" w:rsidRPr="00FF25C7">
              <w:t xml:space="preserve"> application server by using application layer signalling after the </w:t>
            </w:r>
            <w:proofErr w:type="spellStart"/>
            <w:r w:rsidR="00B72C7E" w:rsidRPr="00FF25C7">
              <w:t>Uu</w:t>
            </w:r>
            <w:proofErr w:type="spellEnd"/>
            <w:r w:rsidR="00B72C7E" w:rsidRPr="00FF25C7">
              <w:t xml:space="preserve"> paths are available</w:t>
            </w:r>
          </w:p>
          <w:p w14:paraId="0EE58FCA" w14:textId="1CB32583" w:rsidR="00E77A39" w:rsidRPr="00A753E5" w:rsidRDefault="00E77A39" w:rsidP="00FF25C7">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63F9FCB" w:rsidR="00EB35F0" w:rsidRPr="00051306" w:rsidRDefault="00286EB4" w:rsidP="00FF25C7">
            <w:pPr>
              <w:pStyle w:val="CRCoverPage"/>
              <w:spacing w:after="0"/>
              <w:rPr>
                <w:rFonts w:eastAsia="宋体"/>
                <w:noProof/>
                <w:lang w:eastAsia="zh-CN"/>
              </w:rPr>
            </w:pPr>
            <w:r>
              <w:rPr>
                <w:rFonts w:eastAsia="宋体" w:hint="eastAsia"/>
                <w:noProof/>
                <w:lang w:eastAsia="zh-CN"/>
              </w:rPr>
              <w:t>T</w:t>
            </w:r>
            <w:r>
              <w:rPr>
                <w:rFonts w:eastAsia="宋体"/>
                <w:noProof/>
                <w:lang w:eastAsia="zh-CN"/>
              </w:rPr>
              <w:t>he UEs can not know when to</w:t>
            </w:r>
            <w:r w:rsidRPr="00FF25C7">
              <w:rPr>
                <w:rFonts w:eastAsia="宋体"/>
                <w:noProof/>
                <w:lang w:eastAsia="zh-CN"/>
              </w:rPr>
              <w:t xml:space="preserve"> switch </w:t>
            </w:r>
            <w:r w:rsidRPr="00FF25C7">
              <w:t xml:space="preserve">from PC5 path to </w:t>
            </w:r>
            <w:proofErr w:type="spellStart"/>
            <w:r w:rsidRPr="00FF25C7">
              <w:t>Uu</w:t>
            </w:r>
            <w:proofErr w:type="spellEnd"/>
            <w:r w:rsidRPr="00FF25C7">
              <w:t xml:space="preserve"> path</w:t>
            </w:r>
            <w:r w:rsidR="002B0EE4">
              <w:t xml:space="preserve">, then other UE may not </w:t>
            </w:r>
            <w:r w:rsidR="002B0EE4" w:rsidRPr="00FF25C7">
              <w:t xml:space="preserve">receive the data </w:t>
            </w:r>
            <w:r w:rsidR="002B0EE4">
              <w:t xml:space="preserve">if </w:t>
            </w:r>
            <w:r w:rsidR="002B0EE4" w:rsidRPr="00FF25C7">
              <w:t>the switch</w:t>
            </w:r>
            <w:r w:rsidR="002B0EE4">
              <w:t xml:space="preserve"> </w:t>
            </w:r>
            <w:r w:rsidR="002B0EE4" w:rsidRPr="00FF25C7">
              <w:t>happen</w:t>
            </w:r>
            <w:r w:rsidR="002B0EE4">
              <w:t>s</w:t>
            </w:r>
            <w:r w:rsidR="002B0EE4" w:rsidRPr="00FF25C7">
              <w:t xml:space="preserve"> too early.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F48484" w:rsidR="00154C39" w:rsidRDefault="00161C6B" w:rsidP="00286EB4">
            <w:pPr>
              <w:pStyle w:val="CRCoverPage"/>
              <w:spacing w:after="0"/>
              <w:ind w:left="100"/>
              <w:rPr>
                <w:noProof/>
                <w:lang w:eastAsia="ko-KR"/>
              </w:rPr>
            </w:pPr>
            <w:r>
              <w:rPr>
                <w:lang w:eastAsia="zh-CN"/>
              </w:rPr>
              <w:t>5.16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DF36D6A"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66423076" w14:textId="77777777" w:rsidR="00350A80" w:rsidRDefault="00350A80" w:rsidP="00350A80">
      <w:pPr>
        <w:pStyle w:val="2"/>
      </w:pPr>
      <w:r>
        <w:t>5.16</w:t>
      </w:r>
      <w:r>
        <w:tab/>
        <w:t xml:space="preserve">Communication path switching between PC5 and </w:t>
      </w:r>
      <w:proofErr w:type="spellStart"/>
      <w:r>
        <w:t>Uu</w:t>
      </w:r>
      <w:proofErr w:type="spellEnd"/>
      <w:r>
        <w:t xml:space="preserve"> reference points</w:t>
      </w:r>
    </w:p>
    <w:p w14:paraId="144A049F" w14:textId="77777777" w:rsidR="00350A80" w:rsidRDefault="00350A80" w:rsidP="00350A80">
      <w:r>
        <w:t xml:space="preserve">The "communication path switching between PC5 and </w:t>
      </w:r>
      <w:proofErr w:type="spellStart"/>
      <w:r>
        <w:t>Uu</w:t>
      </w:r>
      <w:proofErr w:type="spellEnd"/>
      <w:r>
        <w:t xml:space="preserve"> reference points" refers to the procedure on how a UE switches between </w:t>
      </w:r>
      <w:proofErr w:type="spellStart"/>
      <w:r>
        <w:t>Uu</w:t>
      </w:r>
      <w:proofErr w:type="spellEnd"/>
      <w:r>
        <w:t xml:space="preserve"> communication path and direct PC5 communication path when it is communicating with another UE as illustrated in Figure 5.16-1. The direct communication path over PC5 reference point means that the communication with another UE is performed by using 5G </w:t>
      </w:r>
      <w:proofErr w:type="spellStart"/>
      <w:r>
        <w:t>ProSe</w:t>
      </w:r>
      <w:proofErr w:type="spellEnd"/>
      <w:r>
        <w:t xml:space="preserve"> Direct Communication only. The communication path over </w:t>
      </w:r>
      <w:proofErr w:type="spellStart"/>
      <w:r>
        <w:t>Uu</w:t>
      </w:r>
      <w:proofErr w:type="spellEnd"/>
      <w:r>
        <w:t xml:space="preserve"> reference point means that the communication with another UE is performed via the network.</w:t>
      </w:r>
    </w:p>
    <w:p w14:paraId="76A014DC" w14:textId="77777777" w:rsidR="00350A80" w:rsidRDefault="00350A80" w:rsidP="00350A80">
      <w:pPr>
        <w:pStyle w:val="TH"/>
      </w:pPr>
      <w:r w:rsidRPr="009C5779">
        <w:rPr>
          <w:lang w:eastAsia="zh-CN"/>
        </w:rPr>
        <w:object w:dxaOrig="9097" w:dyaOrig="6060" w14:anchorId="047A6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6pt;height:209.45pt" o:ole="">
            <v:imagedata r:id="rId13" o:title=""/>
          </v:shape>
          <o:OLEObject Type="Embed" ProgID="Visio.Drawing.15" ShapeID="_x0000_i1025" DrawAspect="Content" ObjectID="_1746528874" r:id="rId14"/>
        </w:object>
      </w:r>
    </w:p>
    <w:p w14:paraId="764D3899" w14:textId="77777777" w:rsidR="00350A80" w:rsidRDefault="00350A80" w:rsidP="00350A80">
      <w:pPr>
        <w:pStyle w:val="TF"/>
      </w:pPr>
      <w:r>
        <w:t>Figure 5.16-1: Example scenario of communication path switching between PC5 and Uu reference points (i.e. switching between Figure a and Figure b)</w:t>
      </w:r>
    </w:p>
    <w:p w14:paraId="0B814F61" w14:textId="77777777" w:rsidR="00350A80" w:rsidRDefault="00350A80" w:rsidP="00350A80">
      <w:r>
        <w:t>Path switching policy is provided to the UE to indicate which path(s) is permitted for path switching for all or specific ProSe services.</w:t>
      </w:r>
    </w:p>
    <w:p w14:paraId="7ACEF136" w14:textId="77777777" w:rsidR="00350A80" w:rsidRDefault="00350A80" w:rsidP="00350A80">
      <w:r>
        <w:t>The UE may use the provisioned path switching policy to determine whether path switching is permitted for all or specific ProSe services. The granularity of path switching between PC5 and Uu reference points is per ProSe service.</w:t>
      </w:r>
    </w:p>
    <w:p w14:paraId="70088E90" w14:textId="77777777" w:rsidR="00350A80" w:rsidRDefault="00350A80" w:rsidP="00350A80">
      <w:r>
        <w:t>At path switching, same traffic type between for PDU Session and for PC5 unicast link is maintained, i.e., IP type, Ethernet type and Unstructured type.</w:t>
      </w:r>
    </w:p>
    <w:p w14:paraId="13522486" w14:textId="77777777" w:rsidR="00350A80" w:rsidRDefault="00350A80" w:rsidP="00350A80">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14FE60C" w14:textId="20C9F6AD" w:rsidR="00350A80" w:rsidRDefault="00350A80" w:rsidP="00350A80">
      <w:r>
        <w:t>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the UEs to assist them to establish communication with each other via the communication path over the Uu reference point.</w:t>
      </w:r>
    </w:p>
    <w:p w14:paraId="7F091D6A" w14:textId="45795A42" w:rsidR="00350A80" w:rsidRDefault="00EB577F" w:rsidP="00EB577F">
      <w:pPr>
        <w:pStyle w:val="NO"/>
      </w:pPr>
      <w:ins w:id="13" w:author="China Telecom 0525" w:date="2023-05-25T13:58:00Z">
        <w:r>
          <w:rPr>
            <w:color w:val="FFFFFF" w:themeColor="background1"/>
          </w:rPr>
          <w:t>NOTE</w:t>
        </w:r>
      </w:ins>
      <w:ins w:id="14" w:author="China Telecom 0525" w:date="2023-05-25T13:59:00Z">
        <w:r>
          <w:rPr>
            <w:color w:val="FFFFFF" w:themeColor="background1"/>
          </w:rPr>
          <w:t xml:space="preserve">:     </w:t>
        </w:r>
      </w:ins>
      <w:ins w:id="15" w:author="China Telecom" w:date="2023-05-06T17:40:00Z">
        <w:r w:rsidR="00350A80" w:rsidRPr="00EB577F">
          <w:t xml:space="preserve">After the </w:t>
        </w:r>
        <w:proofErr w:type="spellStart"/>
        <w:r w:rsidR="00350A80" w:rsidRPr="00EB577F">
          <w:t>Uu</w:t>
        </w:r>
        <w:proofErr w:type="spellEnd"/>
        <w:r w:rsidR="00350A80" w:rsidRPr="00EB577F">
          <w:t xml:space="preserve"> paths are available the UEs </w:t>
        </w:r>
      </w:ins>
      <w:ins w:id="16" w:author="China Telecom" w:date="2023-05-08T09:01:00Z">
        <w:r w:rsidR="00350A80" w:rsidRPr="00EB577F">
          <w:t>can</w:t>
        </w:r>
      </w:ins>
      <w:ins w:id="17" w:author="China Telecom" w:date="2023-05-06T17:40:00Z">
        <w:r w:rsidR="00350A80" w:rsidRPr="00EB577F">
          <w:t xml:space="preserve"> notify each other</w:t>
        </w:r>
        <w:del w:id="18" w:author="China Telecom 0525" w:date="2023-05-25T13:58:00Z">
          <w:r w:rsidR="00350A80" w:rsidRPr="00EB577F" w:rsidDel="00EB577F">
            <w:delText xml:space="preserve"> through ProSe application server</w:delText>
          </w:r>
        </w:del>
        <w:r w:rsidR="00350A80" w:rsidRPr="00EB577F">
          <w:t xml:space="preserve"> by using application layer signalling</w:t>
        </w:r>
        <w:del w:id="19" w:author="China Telecom 0525" w:date="2023-05-25T13:58:00Z">
          <w:r w:rsidR="00350A80" w:rsidRPr="00EB577F" w:rsidDel="00EB577F">
            <w:delText xml:space="preserve"> which may includes IP addresses/prefixes(for IP type traffic) or other indication(for non-IP type traffic)</w:delText>
          </w:r>
        </w:del>
        <w:r w:rsidR="00350A80" w:rsidRPr="00EB577F">
          <w:t xml:space="preserve">, </w:t>
        </w:r>
      </w:ins>
      <w:ins w:id="20" w:author="China Telecom" w:date="2023-05-06T17:43:00Z">
        <w:r w:rsidR="00350A80" w:rsidRPr="00EB577F">
          <w:t xml:space="preserve">to </w:t>
        </w:r>
        <w:proofErr w:type="spellStart"/>
        <w:r w:rsidR="00350A80" w:rsidRPr="00EB577F">
          <w:t>assit</w:t>
        </w:r>
      </w:ins>
      <w:proofErr w:type="spellEnd"/>
      <w:ins w:id="21" w:author="China Telecom" w:date="2023-05-06T17:40:00Z">
        <w:r w:rsidR="00350A80" w:rsidRPr="00EB577F">
          <w:t xml:space="preserve"> the two UEs </w:t>
        </w:r>
      </w:ins>
      <w:ins w:id="22" w:author="China Telecom" w:date="2023-05-06T17:43:00Z">
        <w:r w:rsidR="00350A80" w:rsidRPr="00EB577F">
          <w:t>to</w:t>
        </w:r>
      </w:ins>
      <w:ins w:id="23" w:author="China Telecom" w:date="2023-05-06T17:40:00Z">
        <w:r w:rsidR="00350A80" w:rsidRPr="00EB577F">
          <w:t xml:space="preserve"> accurately switch the traffic of the accepted ProSe service from PC5 path to Uu path.</w:t>
        </w:r>
      </w:ins>
    </w:p>
    <w:p w14:paraId="01392B23" w14:textId="77777777" w:rsidR="00350A80" w:rsidRDefault="00350A80" w:rsidP="00350A80">
      <w:r>
        <w:t>When both Uu path and PC5 paths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77F81CEB" w14:textId="680A3B90" w:rsidR="00350A80" w:rsidRPr="00350A80" w:rsidRDefault="00350A80" w:rsidP="00350A80">
      <w:pPr>
        <w:pStyle w:val="NO"/>
      </w:pPr>
      <w:r>
        <w:lastRenderedPageBreak/>
        <w:t>NOTE:</w:t>
      </w:r>
      <w:r>
        <w:tab/>
        <w:t>It is not targeted to support session continuity (e.g. IP address preservation) during path switching between PC5 and Uu reference points.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C83A" w16cid:durableId="27EA5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56B4E" w14:textId="77777777" w:rsidR="0082238B" w:rsidRDefault="0082238B">
      <w:r>
        <w:separator/>
      </w:r>
    </w:p>
  </w:endnote>
  <w:endnote w:type="continuationSeparator" w:id="0">
    <w:p w14:paraId="73B70CF5" w14:textId="77777777" w:rsidR="0082238B" w:rsidRDefault="0082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9CFAC" w14:textId="77777777" w:rsidR="0082238B" w:rsidRDefault="0082238B">
      <w:r>
        <w:separator/>
      </w:r>
    </w:p>
  </w:footnote>
  <w:footnote w:type="continuationSeparator" w:id="0">
    <w:p w14:paraId="3BC96E84" w14:textId="77777777" w:rsidR="0082238B" w:rsidRDefault="00822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0525">
    <w15:presenceInfo w15:providerId="None" w15:userId="China Telecom 0525"/>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4FFD"/>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8E3"/>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6301"/>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48E"/>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45FF"/>
    <w:rsid w:val="00136F5C"/>
    <w:rsid w:val="00137D8B"/>
    <w:rsid w:val="001407B4"/>
    <w:rsid w:val="001414D6"/>
    <w:rsid w:val="00142881"/>
    <w:rsid w:val="00142933"/>
    <w:rsid w:val="0014416F"/>
    <w:rsid w:val="00144704"/>
    <w:rsid w:val="00144ECA"/>
    <w:rsid w:val="001455BA"/>
    <w:rsid w:val="001462B8"/>
    <w:rsid w:val="00147D89"/>
    <w:rsid w:val="0015280F"/>
    <w:rsid w:val="00153B91"/>
    <w:rsid w:val="00154374"/>
    <w:rsid w:val="00154503"/>
    <w:rsid w:val="0015456E"/>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2B2B"/>
    <w:rsid w:val="001B355A"/>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C64"/>
    <w:rsid w:val="001E2F01"/>
    <w:rsid w:val="001E346C"/>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EB4"/>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0EE4"/>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329"/>
    <w:rsid w:val="002D173E"/>
    <w:rsid w:val="002D275D"/>
    <w:rsid w:val="002D5126"/>
    <w:rsid w:val="002D6349"/>
    <w:rsid w:val="002E2F60"/>
    <w:rsid w:val="002E4CE9"/>
    <w:rsid w:val="002F3590"/>
    <w:rsid w:val="002F3A71"/>
    <w:rsid w:val="002F6295"/>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6161"/>
    <w:rsid w:val="00331522"/>
    <w:rsid w:val="003340D2"/>
    <w:rsid w:val="00335580"/>
    <w:rsid w:val="003369C9"/>
    <w:rsid w:val="00337D3F"/>
    <w:rsid w:val="00340730"/>
    <w:rsid w:val="003407D9"/>
    <w:rsid w:val="003408BE"/>
    <w:rsid w:val="00340A42"/>
    <w:rsid w:val="00344465"/>
    <w:rsid w:val="00345A77"/>
    <w:rsid w:val="00350A80"/>
    <w:rsid w:val="00353ADB"/>
    <w:rsid w:val="00354549"/>
    <w:rsid w:val="00354E8B"/>
    <w:rsid w:val="0035607B"/>
    <w:rsid w:val="00357663"/>
    <w:rsid w:val="003606DB"/>
    <w:rsid w:val="00361946"/>
    <w:rsid w:val="00363280"/>
    <w:rsid w:val="003639DF"/>
    <w:rsid w:val="003645FB"/>
    <w:rsid w:val="00365932"/>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3703"/>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6837"/>
    <w:rsid w:val="00407E40"/>
    <w:rsid w:val="004109FD"/>
    <w:rsid w:val="004116AF"/>
    <w:rsid w:val="0041188E"/>
    <w:rsid w:val="0041306F"/>
    <w:rsid w:val="00413168"/>
    <w:rsid w:val="00417291"/>
    <w:rsid w:val="004203E7"/>
    <w:rsid w:val="00420577"/>
    <w:rsid w:val="0042136F"/>
    <w:rsid w:val="00421EF0"/>
    <w:rsid w:val="00423811"/>
    <w:rsid w:val="00424A1E"/>
    <w:rsid w:val="00424CA8"/>
    <w:rsid w:val="004255D1"/>
    <w:rsid w:val="0042684C"/>
    <w:rsid w:val="0042696C"/>
    <w:rsid w:val="004302E2"/>
    <w:rsid w:val="004326EF"/>
    <w:rsid w:val="00433139"/>
    <w:rsid w:val="00433C55"/>
    <w:rsid w:val="00437216"/>
    <w:rsid w:val="00441EF2"/>
    <w:rsid w:val="0044251D"/>
    <w:rsid w:val="00443387"/>
    <w:rsid w:val="0044372A"/>
    <w:rsid w:val="00445B5C"/>
    <w:rsid w:val="00450D5E"/>
    <w:rsid w:val="00453936"/>
    <w:rsid w:val="0045395A"/>
    <w:rsid w:val="0045415A"/>
    <w:rsid w:val="00455061"/>
    <w:rsid w:val="00456065"/>
    <w:rsid w:val="00457160"/>
    <w:rsid w:val="00457B8B"/>
    <w:rsid w:val="00460988"/>
    <w:rsid w:val="00460BF4"/>
    <w:rsid w:val="00461D6F"/>
    <w:rsid w:val="00462BF4"/>
    <w:rsid w:val="004646D2"/>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D6B"/>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46D"/>
    <w:rsid w:val="004F2DB1"/>
    <w:rsid w:val="004F54FE"/>
    <w:rsid w:val="005027FE"/>
    <w:rsid w:val="00506688"/>
    <w:rsid w:val="00506704"/>
    <w:rsid w:val="00510285"/>
    <w:rsid w:val="005144EF"/>
    <w:rsid w:val="005146BE"/>
    <w:rsid w:val="00515544"/>
    <w:rsid w:val="00517B39"/>
    <w:rsid w:val="00520F7D"/>
    <w:rsid w:val="005215BE"/>
    <w:rsid w:val="00524730"/>
    <w:rsid w:val="0052485A"/>
    <w:rsid w:val="00524B93"/>
    <w:rsid w:val="00524ED8"/>
    <w:rsid w:val="00526A3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A2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1F25"/>
    <w:rsid w:val="00582164"/>
    <w:rsid w:val="00582723"/>
    <w:rsid w:val="005833EC"/>
    <w:rsid w:val="005850C8"/>
    <w:rsid w:val="00585149"/>
    <w:rsid w:val="0058521A"/>
    <w:rsid w:val="00585315"/>
    <w:rsid w:val="0058597C"/>
    <w:rsid w:val="005903F5"/>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12E"/>
    <w:rsid w:val="0062636A"/>
    <w:rsid w:val="00630E1E"/>
    <w:rsid w:val="00631784"/>
    <w:rsid w:val="00631F42"/>
    <w:rsid w:val="00632035"/>
    <w:rsid w:val="00632C16"/>
    <w:rsid w:val="00633C4F"/>
    <w:rsid w:val="00635371"/>
    <w:rsid w:val="00640A1F"/>
    <w:rsid w:val="006441DB"/>
    <w:rsid w:val="006455CE"/>
    <w:rsid w:val="00646435"/>
    <w:rsid w:val="0065079E"/>
    <w:rsid w:val="00650BE6"/>
    <w:rsid w:val="00650EE2"/>
    <w:rsid w:val="006527B8"/>
    <w:rsid w:val="00652913"/>
    <w:rsid w:val="00653F83"/>
    <w:rsid w:val="00654A75"/>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9A3"/>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B5EA4"/>
    <w:rsid w:val="006C0278"/>
    <w:rsid w:val="006C02A0"/>
    <w:rsid w:val="006C13B8"/>
    <w:rsid w:val="006C142F"/>
    <w:rsid w:val="006D1A91"/>
    <w:rsid w:val="006D1B41"/>
    <w:rsid w:val="006D246C"/>
    <w:rsid w:val="006D334C"/>
    <w:rsid w:val="006D43F6"/>
    <w:rsid w:val="006D47D8"/>
    <w:rsid w:val="006D75B3"/>
    <w:rsid w:val="006E09A0"/>
    <w:rsid w:val="006E2907"/>
    <w:rsid w:val="006E592C"/>
    <w:rsid w:val="006E5DBA"/>
    <w:rsid w:val="006E6BAA"/>
    <w:rsid w:val="006E7694"/>
    <w:rsid w:val="006E7DBD"/>
    <w:rsid w:val="006F1494"/>
    <w:rsid w:val="006F1E0B"/>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E7208"/>
    <w:rsid w:val="007F1CE5"/>
    <w:rsid w:val="007F3E60"/>
    <w:rsid w:val="007F46A7"/>
    <w:rsid w:val="007F73A3"/>
    <w:rsid w:val="007F76FE"/>
    <w:rsid w:val="007F7B49"/>
    <w:rsid w:val="00801A08"/>
    <w:rsid w:val="00804718"/>
    <w:rsid w:val="00804B64"/>
    <w:rsid w:val="008057B7"/>
    <w:rsid w:val="0080624F"/>
    <w:rsid w:val="0080794F"/>
    <w:rsid w:val="00812621"/>
    <w:rsid w:val="00814B0D"/>
    <w:rsid w:val="00815241"/>
    <w:rsid w:val="0082214B"/>
    <w:rsid w:val="0082238B"/>
    <w:rsid w:val="00822BF4"/>
    <w:rsid w:val="00822C60"/>
    <w:rsid w:val="008236BF"/>
    <w:rsid w:val="00825FE3"/>
    <w:rsid w:val="008275F7"/>
    <w:rsid w:val="00827955"/>
    <w:rsid w:val="00827BF2"/>
    <w:rsid w:val="0083033C"/>
    <w:rsid w:val="008357AA"/>
    <w:rsid w:val="00841D05"/>
    <w:rsid w:val="00841F28"/>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5508"/>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B58B2"/>
    <w:rsid w:val="008C0D5F"/>
    <w:rsid w:val="008C12AD"/>
    <w:rsid w:val="008C4188"/>
    <w:rsid w:val="008C4233"/>
    <w:rsid w:val="008C5F30"/>
    <w:rsid w:val="008D07EC"/>
    <w:rsid w:val="008D1172"/>
    <w:rsid w:val="008D1268"/>
    <w:rsid w:val="008D23B0"/>
    <w:rsid w:val="008D2E56"/>
    <w:rsid w:val="008D3B59"/>
    <w:rsid w:val="008D5903"/>
    <w:rsid w:val="008D67F9"/>
    <w:rsid w:val="008D774D"/>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5D6D"/>
    <w:rsid w:val="00916586"/>
    <w:rsid w:val="009201DD"/>
    <w:rsid w:val="00924F00"/>
    <w:rsid w:val="00926132"/>
    <w:rsid w:val="0092718E"/>
    <w:rsid w:val="0092787C"/>
    <w:rsid w:val="00927F38"/>
    <w:rsid w:val="009305A9"/>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97D26"/>
    <w:rsid w:val="009A0010"/>
    <w:rsid w:val="009A0A52"/>
    <w:rsid w:val="009A35FD"/>
    <w:rsid w:val="009A3895"/>
    <w:rsid w:val="009A4EAF"/>
    <w:rsid w:val="009A587C"/>
    <w:rsid w:val="009A5A40"/>
    <w:rsid w:val="009A6159"/>
    <w:rsid w:val="009A7A82"/>
    <w:rsid w:val="009B1010"/>
    <w:rsid w:val="009B10DF"/>
    <w:rsid w:val="009B2797"/>
    <w:rsid w:val="009B40D2"/>
    <w:rsid w:val="009B4347"/>
    <w:rsid w:val="009B49AE"/>
    <w:rsid w:val="009B4E5D"/>
    <w:rsid w:val="009B6040"/>
    <w:rsid w:val="009C00E1"/>
    <w:rsid w:val="009C1654"/>
    <w:rsid w:val="009C1B84"/>
    <w:rsid w:val="009C1CD4"/>
    <w:rsid w:val="009C29E1"/>
    <w:rsid w:val="009C5DC8"/>
    <w:rsid w:val="009C7F5E"/>
    <w:rsid w:val="009D017C"/>
    <w:rsid w:val="009D1000"/>
    <w:rsid w:val="009D1BE4"/>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1556A"/>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C7650"/>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7A8"/>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57DF"/>
    <w:rsid w:val="00B1617D"/>
    <w:rsid w:val="00B203B5"/>
    <w:rsid w:val="00B204A0"/>
    <w:rsid w:val="00B24C62"/>
    <w:rsid w:val="00B25C0F"/>
    <w:rsid w:val="00B25D31"/>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2C7E"/>
    <w:rsid w:val="00B745F4"/>
    <w:rsid w:val="00B74957"/>
    <w:rsid w:val="00B779BD"/>
    <w:rsid w:val="00B77DCF"/>
    <w:rsid w:val="00B81786"/>
    <w:rsid w:val="00B8271F"/>
    <w:rsid w:val="00B84FDF"/>
    <w:rsid w:val="00B86416"/>
    <w:rsid w:val="00B86AA8"/>
    <w:rsid w:val="00B87187"/>
    <w:rsid w:val="00B87D2F"/>
    <w:rsid w:val="00B91B9E"/>
    <w:rsid w:val="00B925C2"/>
    <w:rsid w:val="00B937DF"/>
    <w:rsid w:val="00B93873"/>
    <w:rsid w:val="00B93AFB"/>
    <w:rsid w:val="00B973DE"/>
    <w:rsid w:val="00B978CA"/>
    <w:rsid w:val="00BA1367"/>
    <w:rsid w:val="00BA1F10"/>
    <w:rsid w:val="00BA1F91"/>
    <w:rsid w:val="00BA25AD"/>
    <w:rsid w:val="00BA300A"/>
    <w:rsid w:val="00BA75F9"/>
    <w:rsid w:val="00BB0454"/>
    <w:rsid w:val="00BB0E49"/>
    <w:rsid w:val="00BB27EB"/>
    <w:rsid w:val="00BB3C50"/>
    <w:rsid w:val="00BB6DFC"/>
    <w:rsid w:val="00BB7AA3"/>
    <w:rsid w:val="00BC03E2"/>
    <w:rsid w:val="00BC1E8F"/>
    <w:rsid w:val="00BC5CB0"/>
    <w:rsid w:val="00BC692D"/>
    <w:rsid w:val="00BC7843"/>
    <w:rsid w:val="00BD4833"/>
    <w:rsid w:val="00BD5653"/>
    <w:rsid w:val="00BD5EF7"/>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07B5D"/>
    <w:rsid w:val="00C11318"/>
    <w:rsid w:val="00C136E6"/>
    <w:rsid w:val="00C144A1"/>
    <w:rsid w:val="00C1691C"/>
    <w:rsid w:val="00C16E54"/>
    <w:rsid w:val="00C20B30"/>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5D7"/>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242"/>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5A1"/>
    <w:rsid w:val="00D56AF6"/>
    <w:rsid w:val="00D56D39"/>
    <w:rsid w:val="00D60C19"/>
    <w:rsid w:val="00D62150"/>
    <w:rsid w:val="00D621B1"/>
    <w:rsid w:val="00D64505"/>
    <w:rsid w:val="00D64C47"/>
    <w:rsid w:val="00D679D7"/>
    <w:rsid w:val="00D71C74"/>
    <w:rsid w:val="00D72521"/>
    <w:rsid w:val="00D734D7"/>
    <w:rsid w:val="00D73E54"/>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13B"/>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38A"/>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BCD"/>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577F"/>
    <w:rsid w:val="00EB6B88"/>
    <w:rsid w:val="00EB6DEF"/>
    <w:rsid w:val="00EC00E4"/>
    <w:rsid w:val="00EC0B86"/>
    <w:rsid w:val="00EC4800"/>
    <w:rsid w:val="00EC7AFF"/>
    <w:rsid w:val="00ED2356"/>
    <w:rsid w:val="00ED2982"/>
    <w:rsid w:val="00ED2ABB"/>
    <w:rsid w:val="00ED4BD5"/>
    <w:rsid w:val="00ED4CAC"/>
    <w:rsid w:val="00ED52C9"/>
    <w:rsid w:val="00ED6D9E"/>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C7C9C"/>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27B"/>
    <w:rsid w:val="00FF093F"/>
    <w:rsid w:val="00FF146D"/>
    <w:rsid w:val="00FF25C7"/>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65627-C966-458E-AB0C-1758A0E3A47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778</Words>
  <Characters>4435</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0525</cp:lastModifiedBy>
  <cp:revision>3</cp:revision>
  <cp:lastPrinted>1900-01-01T05:00:00Z</cp:lastPrinted>
  <dcterms:created xsi:type="dcterms:W3CDTF">2023-05-25T12:01:00Z</dcterms:created>
  <dcterms:modified xsi:type="dcterms:W3CDTF">2023-05-25T12:01:00Z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